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01873757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361E30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0A7C92" w:rsidRPr="000A7C92">
        <w:rPr>
          <w:rFonts w:cs="Arial"/>
          <w:b/>
          <w:sz w:val="24"/>
          <w:szCs w:val="24"/>
        </w:rPr>
        <w:t>R4-1908290</w:t>
      </w:r>
    </w:p>
    <w:p w14:paraId="14C4A607" w14:textId="31617F6C" w:rsidR="006919C7" w:rsidRPr="0087636F" w:rsidRDefault="00361E3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6919C7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Slovenia,</w:t>
      </w:r>
      <w:r w:rsidR="006919C7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919C7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919C7"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56C9C6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020ADA0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F54EA" w:rsidRPr="00EB18B5">
        <w:rPr>
          <w:sz w:val="22"/>
          <w:szCs w:val="22"/>
        </w:rPr>
        <w:t>TP to TR 37.716-21-11: DC_2-</w:t>
      </w:r>
      <w:bookmarkStart w:id="1" w:name="_GoBack"/>
      <w:bookmarkEnd w:id="1"/>
      <w:r w:rsidR="001F54EA" w:rsidRPr="00EB18B5">
        <w:rPr>
          <w:sz w:val="22"/>
          <w:szCs w:val="22"/>
        </w:rPr>
        <w:t>46_n261</w:t>
      </w:r>
    </w:p>
    <w:p w14:paraId="23226DA5" w14:textId="44D4621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A7C92">
        <w:rPr>
          <w:b/>
          <w:sz w:val="22"/>
        </w:rPr>
        <w:t>10.4.3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92727D1" w:rsidR="00EA3488" w:rsidRDefault="00D767C4" w:rsidP="000B5E8E">
      <w:r>
        <w:t xml:space="preserve">This contribution is a </w:t>
      </w:r>
      <w:r w:rsidR="001F54EA">
        <w:t xml:space="preserve">TP to introduce following EN-DC configurations into </w:t>
      </w:r>
      <w:bookmarkStart w:id="2" w:name="_Hlk15548974"/>
      <w:r w:rsidR="001F54EA">
        <w:t>TR 37.716-21-11</w:t>
      </w:r>
      <w:bookmarkEnd w:id="2"/>
    </w:p>
    <w:tbl>
      <w:tblPr>
        <w:tblW w:w="44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7"/>
        <w:gridCol w:w="1257"/>
        <w:gridCol w:w="847"/>
        <w:gridCol w:w="1390"/>
        <w:gridCol w:w="997"/>
        <w:gridCol w:w="1007"/>
        <w:gridCol w:w="2719"/>
      </w:tblGrid>
      <w:tr w:rsidR="001F54EA" w:rsidRPr="001F54EA" w14:paraId="2DFC7002" w14:textId="77777777" w:rsidTr="00766C6C">
        <w:trPr>
          <w:cantSplit/>
        </w:trPr>
        <w:tc>
          <w:tcPr>
            <w:tcW w:w="847" w:type="pct"/>
          </w:tcPr>
          <w:p w14:paraId="48B4901E" w14:textId="77777777" w:rsidR="001F54EA" w:rsidRPr="001F54EA" w:rsidRDefault="001F54EA" w:rsidP="001F54EA">
            <w:pPr>
              <w:pStyle w:val="TAH"/>
            </w:pPr>
            <w:r w:rsidRPr="001F54EA">
              <w:t>EN-DC configuration</w:t>
            </w:r>
          </w:p>
        </w:tc>
        <w:tc>
          <w:tcPr>
            <w:tcW w:w="537" w:type="pct"/>
          </w:tcPr>
          <w:p w14:paraId="5209B76C" w14:textId="77777777" w:rsidR="001F54EA" w:rsidRPr="001F54EA" w:rsidRDefault="001F54EA" w:rsidP="001F54EA">
            <w:pPr>
              <w:pStyle w:val="TAH"/>
            </w:pPr>
            <w:r w:rsidRPr="001F54EA">
              <w:t>Uplink EN-DC Configuration</w:t>
            </w:r>
          </w:p>
        </w:tc>
        <w:tc>
          <w:tcPr>
            <w:tcW w:w="537" w:type="pct"/>
          </w:tcPr>
          <w:p w14:paraId="59CE92FC" w14:textId="77777777" w:rsidR="001F54EA" w:rsidRPr="001F54EA" w:rsidRDefault="001F54EA" w:rsidP="001F54EA">
            <w:pPr>
              <w:pStyle w:val="TAH"/>
            </w:pPr>
            <w:r w:rsidRPr="001F54EA">
              <w:t>contact</w:t>
            </w:r>
          </w:p>
          <w:p w14:paraId="64E9A4D6" w14:textId="77777777" w:rsidR="001F54EA" w:rsidRPr="001F54EA" w:rsidRDefault="001F54EA" w:rsidP="001F54EA">
            <w:pPr>
              <w:pStyle w:val="TAH"/>
            </w:pPr>
            <w:r w:rsidRPr="001F54EA">
              <w:t>name, company</w:t>
            </w:r>
          </w:p>
        </w:tc>
        <w:tc>
          <w:tcPr>
            <w:tcW w:w="556" w:type="pct"/>
          </w:tcPr>
          <w:p w14:paraId="72659708" w14:textId="77777777" w:rsidR="001F54EA" w:rsidRPr="001F54EA" w:rsidRDefault="001F54EA" w:rsidP="001F54EA">
            <w:pPr>
              <w:pStyle w:val="TAH"/>
            </w:pPr>
            <w:r w:rsidRPr="001F54EA">
              <w:t>contact</w:t>
            </w:r>
          </w:p>
          <w:p w14:paraId="3E600052" w14:textId="77777777" w:rsidR="001F54EA" w:rsidRPr="001F54EA" w:rsidRDefault="001F54EA" w:rsidP="001F54EA">
            <w:pPr>
              <w:pStyle w:val="TAH"/>
            </w:pPr>
            <w:r w:rsidRPr="001F54EA">
              <w:t>email</w:t>
            </w:r>
          </w:p>
        </w:tc>
        <w:tc>
          <w:tcPr>
            <w:tcW w:w="658" w:type="pct"/>
          </w:tcPr>
          <w:p w14:paraId="03F931B8" w14:textId="77777777" w:rsidR="001F54EA" w:rsidRPr="001F54EA" w:rsidRDefault="001F54EA" w:rsidP="001F54EA">
            <w:pPr>
              <w:pStyle w:val="TAH"/>
            </w:pPr>
            <w:r w:rsidRPr="001F54EA">
              <w:t>other supporting companies</w:t>
            </w:r>
          </w:p>
          <w:p w14:paraId="09F510DA" w14:textId="77777777" w:rsidR="001F54EA" w:rsidRPr="001F54EA" w:rsidRDefault="001F54EA" w:rsidP="001F54EA">
            <w:pPr>
              <w:pStyle w:val="TAH"/>
            </w:pPr>
            <w:r w:rsidRPr="001F54EA">
              <w:t>(min. 3)</w:t>
            </w:r>
          </w:p>
        </w:tc>
        <w:tc>
          <w:tcPr>
            <w:tcW w:w="520" w:type="pct"/>
          </w:tcPr>
          <w:p w14:paraId="199426BB" w14:textId="77777777" w:rsidR="001F54EA" w:rsidRPr="001F54EA" w:rsidRDefault="001F54EA" w:rsidP="001F54EA">
            <w:pPr>
              <w:pStyle w:val="TAH"/>
            </w:pPr>
            <w:r w:rsidRPr="001F54EA">
              <w:t>status</w:t>
            </w:r>
          </w:p>
          <w:p w14:paraId="639E9BDD" w14:textId="77777777" w:rsidR="001F54EA" w:rsidRPr="001F54EA" w:rsidRDefault="001F54EA" w:rsidP="001F54EA">
            <w:pPr>
              <w:pStyle w:val="TAH"/>
            </w:pPr>
            <w:r w:rsidRPr="001F54EA">
              <w:t>(new, ongoing, completed, stopped)</w:t>
            </w:r>
          </w:p>
        </w:tc>
        <w:tc>
          <w:tcPr>
            <w:tcW w:w="1345" w:type="pct"/>
          </w:tcPr>
          <w:p w14:paraId="56CE5582" w14:textId="77777777" w:rsidR="001F54EA" w:rsidRPr="001F54EA" w:rsidRDefault="001F54EA" w:rsidP="001F54EA">
            <w:pPr>
              <w:pStyle w:val="TAH"/>
            </w:pPr>
            <w:r w:rsidRPr="001F54EA">
              <w:t>supported next level fallback modes</w:t>
            </w:r>
          </w:p>
          <w:p w14:paraId="44B34F77" w14:textId="77777777" w:rsidR="001F54EA" w:rsidRPr="001F54EA" w:rsidRDefault="001F54EA" w:rsidP="001F54EA">
            <w:pPr>
              <w:pStyle w:val="TAH"/>
            </w:pPr>
            <w:r w:rsidRPr="001F54EA">
              <w:t>(in DL and UL)</w:t>
            </w:r>
          </w:p>
        </w:tc>
      </w:tr>
      <w:tr w:rsidR="001F54EA" w:rsidRPr="001F54EA" w14:paraId="15A50B70" w14:textId="77777777" w:rsidTr="00766C6C">
        <w:trPr>
          <w:cantSplit/>
        </w:trPr>
        <w:tc>
          <w:tcPr>
            <w:tcW w:w="847" w:type="pct"/>
          </w:tcPr>
          <w:p w14:paraId="4861C628" w14:textId="77777777" w:rsidR="001F54EA" w:rsidRPr="001F54EA" w:rsidRDefault="001F54EA" w:rsidP="001F54EA">
            <w:pPr>
              <w:pStyle w:val="TAC"/>
            </w:pPr>
            <w:r w:rsidRPr="001F54EA">
              <w:t>DC_2A-46A_n261A</w:t>
            </w:r>
          </w:p>
        </w:tc>
        <w:tc>
          <w:tcPr>
            <w:tcW w:w="537" w:type="pct"/>
          </w:tcPr>
          <w:p w14:paraId="69FBC6AB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7B017BAA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02F21808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1C909458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7197B89A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6491EB79" w14:textId="77777777" w:rsidR="001F54EA" w:rsidRPr="001F54EA" w:rsidRDefault="001F54EA" w:rsidP="001F54EA">
            <w:pPr>
              <w:pStyle w:val="TAC"/>
            </w:pPr>
            <w:r w:rsidRPr="001F54EA">
              <w:t>(completed) DL_2A_n261A_UL_2A_n261A</w:t>
            </w:r>
          </w:p>
          <w:p w14:paraId="4D0360CA" w14:textId="77777777" w:rsidR="001F54EA" w:rsidRPr="001F54EA" w:rsidRDefault="001F54EA" w:rsidP="001F54EA">
            <w:pPr>
              <w:pStyle w:val="TAC"/>
              <w:rPr>
                <w:color w:val="000000"/>
              </w:rPr>
            </w:pPr>
          </w:p>
        </w:tc>
      </w:tr>
      <w:tr w:rsidR="001F54EA" w:rsidRPr="001F54EA" w14:paraId="671EB051" w14:textId="77777777" w:rsidTr="00766C6C">
        <w:trPr>
          <w:cantSplit/>
        </w:trPr>
        <w:tc>
          <w:tcPr>
            <w:tcW w:w="847" w:type="pct"/>
          </w:tcPr>
          <w:p w14:paraId="77B48A4C" w14:textId="77777777" w:rsidR="001F54EA" w:rsidRPr="001F54EA" w:rsidRDefault="001F54EA" w:rsidP="001F54EA">
            <w:pPr>
              <w:pStyle w:val="TAC"/>
            </w:pPr>
            <w:r w:rsidRPr="001F54EA">
              <w:t>DC_2A-46C_n261A</w:t>
            </w:r>
          </w:p>
        </w:tc>
        <w:tc>
          <w:tcPr>
            <w:tcW w:w="537" w:type="pct"/>
          </w:tcPr>
          <w:p w14:paraId="642A71CE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4B5CD0C4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42C1BC61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1D64B287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3B219DFD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13B6CE8D" w14:textId="77777777" w:rsidR="001F54EA" w:rsidRPr="001F54EA" w:rsidRDefault="001F54EA" w:rsidP="001F54EA">
            <w:pPr>
              <w:pStyle w:val="TAC"/>
            </w:pPr>
            <w:r w:rsidRPr="001F54EA">
              <w:t>(new) DL_2A-46A_n261A_UL_2A_n261A</w:t>
            </w:r>
          </w:p>
        </w:tc>
      </w:tr>
      <w:tr w:rsidR="001F54EA" w:rsidRPr="001F54EA" w14:paraId="50CD79D6" w14:textId="77777777" w:rsidTr="00766C6C">
        <w:trPr>
          <w:cantSplit/>
        </w:trPr>
        <w:tc>
          <w:tcPr>
            <w:tcW w:w="847" w:type="pct"/>
          </w:tcPr>
          <w:p w14:paraId="1F5EFD01" w14:textId="77777777" w:rsidR="001F54EA" w:rsidRPr="001F54EA" w:rsidRDefault="001F54EA" w:rsidP="001F54EA">
            <w:pPr>
              <w:pStyle w:val="TAC"/>
            </w:pPr>
            <w:r w:rsidRPr="001F54EA">
              <w:t>DC_2A-46D_n261A</w:t>
            </w:r>
          </w:p>
        </w:tc>
        <w:tc>
          <w:tcPr>
            <w:tcW w:w="537" w:type="pct"/>
          </w:tcPr>
          <w:p w14:paraId="1A1CC038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5C06E84D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100AC883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08BB0AB5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0A966F50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48391452" w14:textId="77777777" w:rsidR="001F54EA" w:rsidRPr="001F54EA" w:rsidRDefault="001F54EA" w:rsidP="001F54EA">
            <w:pPr>
              <w:pStyle w:val="TAC"/>
            </w:pPr>
            <w:r w:rsidRPr="001F54EA">
              <w:t>(new) DL_2A-46C_n261A_UL_2A_n261A</w:t>
            </w:r>
          </w:p>
        </w:tc>
      </w:tr>
      <w:tr w:rsidR="001F54EA" w:rsidRPr="001F54EA" w14:paraId="34842C6C" w14:textId="77777777" w:rsidTr="00766C6C">
        <w:trPr>
          <w:cantSplit/>
        </w:trPr>
        <w:tc>
          <w:tcPr>
            <w:tcW w:w="847" w:type="pct"/>
          </w:tcPr>
          <w:p w14:paraId="75C7DDBB" w14:textId="77777777" w:rsidR="001F54EA" w:rsidRPr="001F54EA" w:rsidRDefault="001F54EA" w:rsidP="001F54EA">
            <w:pPr>
              <w:pStyle w:val="TAC"/>
            </w:pPr>
            <w:r w:rsidRPr="001F54EA">
              <w:t>DC_2A-46A_n261(2A)</w:t>
            </w:r>
          </w:p>
        </w:tc>
        <w:tc>
          <w:tcPr>
            <w:tcW w:w="537" w:type="pct"/>
          </w:tcPr>
          <w:p w14:paraId="0F924AB8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7A492B04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64041ECE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0D1EA379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6B721C3E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13B254B6" w14:textId="77777777" w:rsidR="001F54EA" w:rsidRPr="001F54EA" w:rsidRDefault="001F54EA" w:rsidP="001F54EA">
            <w:pPr>
              <w:pStyle w:val="TAC"/>
            </w:pPr>
            <w:r w:rsidRPr="001F54EA">
              <w:t>(completed) DL_2A_n261(2</w:t>
            </w:r>
            <w:proofErr w:type="gramStart"/>
            <w:r w:rsidRPr="001F54EA">
              <w:t>A)_</w:t>
            </w:r>
            <w:proofErr w:type="gramEnd"/>
            <w:r w:rsidRPr="001F54EA">
              <w:t>UL_2A_n261A</w:t>
            </w:r>
          </w:p>
          <w:p w14:paraId="3B688A08" w14:textId="77777777" w:rsidR="001F54EA" w:rsidRPr="001F54EA" w:rsidRDefault="001F54EA" w:rsidP="001F54EA">
            <w:pPr>
              <w:pStyle w:val="TAC"/>
            </w:pPr>
            <w:r w:rsidRPr="001F54EA">
              <w:t>(new) DL_2A-46A_n261A_UL_2A_n261A</w:t>
            </w:r>
          </w:p>
        </w:tc>
      </w:tr>
      <w:tr w:rsidR="001F54EA" w:rsidRPr="001F54EA" w14:paraId="2E7BBB5A" w14:textId="77777777" w:rsidTr="00766C6C">
        <w:trPr>
          <w:cantSplit/>
        </w:trPr>
        <w:tc>
          <w:tcPr>
            <w:tcW w:w="847" w:type="pct"/>
          </w:tcPr>
          <w:p w14:paraId="4DA90B11" w14:textId="77777777" w:rsidR="001F54EA" w:rsidRPr="001F54EA" w:rsidRDefault="001F54EA" w:rsidP="001F54EA">
            <w:pPr>
              <w:pStyle w:val="TAC"/>
            </w:pPr>
            <w:r w:rsidRPr="001F54EA">
              <w:t>DC_2A-46C_n261(2A)</w:t>
            </w:r>
          </w:p>
        </w:tc>
        <w:tc>
          <w:tcPr>
            <w:tcW w:w="537" w:type="pct"/>
          </w:tcPr>
          <w:p w14:paraId="691A713A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3676A70C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00F33D32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0E7F65BC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486E841C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52CF0EF5" w14:textId="77777777" w:rsidR="001F54EA" w:rsidRPr="001F54EA" w:rsidRDefault="001F54EA" w:rsidP="001F54EA">
            <w:pPr>
              <w:pStyle w:val="TAC"/>
            </w:pPr>
            <w:r w:rsidRPr="001F54EA">
              <w:t>(new) DL_2A-46A_n261(2</w:t>
            </w:r>
            <w:proofErr w:type="gramStart"/>
            <w:r w:rsidRPr="001F54EA">
              <w:t>A)_</w:t>
            </w:r>
            <w:proofErr w:type="gramEnd"/>
            <w:r w:rsidRPr="001F54EA">
              <w:t>UL_2A_n261A</w:t>
            </w:r>
          </w:p>
          <w:p w14:paraId="6C7DBAFF" w14:textId="77777777" w:rsidR="001F54EA" w:rsidRPr="001F54EA" w:rsidRDefault="001F54EA" w:rsidP="001F54EA">
            <w:pPr>
              <w:pStyle w:val="TAC"/>
            </w:pPr>
            <w:r w:rsidRPr="001F54EA">
              <w:t>(new) DL_2A-46C_n261A_UL_2A_n261A</w:t>
            </w:r>
          </w:p>
        </w:tc>
      </w:tr>
      <w:tr w:rsidR="001F54EA" w:rsidRPr="001F54EA" w14:paraId="631D2DE1" w14:textId="77777777" w:rsidTr="00766C6C">
        <w:trPr>
          <w:cantSplit/>
        </w:trPr>
        <w:tc>
          <w:tcPr>
            <w:tcW w:w="847" w:type="pct"/>
          </w:tcPr>
          <w:p w14:paraId="5BCF4921" w14:textId="77777777" w:rsidR="001F54EA" w:rsidRPr="001F54EA" w:rsidRDefault="001F54EA" w:rsidP="001F54EA">
            <w:pPr>
              <w:pStyle w:val="TAC"/>
            </w:pPr>
            <w:r w:rsidRPr="001F54EA">
              <w:t>DC_2A-46D_n261(2A)</w:t>
            </w:r>
          </w:p>
        </w:tc>
        <w:tc>
          <w:tcPr>
            <w:tcW w:w="537" w:type="pct"/>
          </w:tcPr>
          <w:p w14:paraId="3A35643C" w14:textId="77777777" w:rsidR="001F54EA" w:rsidRPr="001F54EA" w:rsidRDefault="001F54EA" w:rsidP="001F54EA">
            <w:pPr>
              <w:pStyle w:val="TAC"/>
            </w:pPr>
            <w:r w:rsidRPr="001F54EA">
              <w:t>DC_2A_n261A</w:t>
            </w:r>
          </w:p>
        </w:tc>
        <w:tc>
          <w:tcPr>
            <w:tcW w:w="537" w:type="pct"/>
          </w:tcPr>
          <w:p w14:paraId="2D532532" w14:textId="77777777" w:rsidR="001F54EA" w:rsidRPr="001F54EA" w:rsidRDefault="001F54EA" w:rsidP="001F54EA">
            <w:pPr>
              <w:pStyle w:val="TAC"/>
            </w:pPr>
            <w:r w:rsidRPr="001F54EA">
              <w:t>Nelson Ueng, T-Mobile USA</w:t>
            </w:r>
          </w:p>
        </w:tc>
        <w:tc>
          <w:tcPr>
            <w:tcW w:w="556" w:type="pct"/>
          </w:tcPr>
          <w:p w14:paraId="69C6A902" w14:textId="77777777" w:rsidR="001F54EA" w:rsidRPr="001F54EA" w:rsidRDefault="001F54EA" w:rsidP="001F54EA">
            <w:pPr>
              <w:pStyle w:val="TAC"/>
            </w:pPr>
            <w:r w:rsidRPr="001F54EA">
              <w:t>nelson.ueng@T-Mobile.com</w:t>
            </w:r>
          </w:p>
        </w:tc>
        <w:tc>
          <w:tcPr>
            <w:tcW w:w="658" w:type="pct"/>
          </w:tcPr>
          <w:p w14:paraId="054E9443" w14:textId="77777777" w:rsidR="001F54EA" w:rsidRPr="001F54EA" w:rsidRDefault="001F54EA" w:rsidP="001F54EA">
            <w:pPr>
              <w:pStyle w:val="TAC"/>
            </w:pPr>
            <w:r w:rsidRPr="001F54EA">
              <w:t>Nokia, Ericsson, Deutsche Telekom</w:t>
            </w:r>
          </w:p>
        </w:tc>
        <w:tc>
          <w:tcPr>
            <w:tcW w:w="520" w:type="pct"/>
          </w:tcPr>
          <w:p w14:paraId="329A7C59" w14:textId="77777777" w:rsidR="001F54EA" w:rsidRPr="001F54EA" w:rsidRDefault="001F54EA" w:rsidP="001F54EA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1F54EA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345" w:type="pct"/>
          </w:tcPr>
          <w:p w14:paraId="6BA12A09" w14:textId="77777777" w:rsidR="001F54EA" w:rsidRPr="001F54EA" w:rsidRDefault="001F54EA" w:rsidP="001F54EA">
            <w:pPr>
              <w:pStyle w:val="TAC"/>
            </w:pPr>
            <w:r w:rsidRPr="001F54EA">
              <w:t>(new) DL_2A-46C_n261(2</w:t>
            </w:r>
            <w:proofErr w:type="gramStart"/>
            <w:r w:rsidRPr="001F54EA">
              <w:t>A)_</w:t>
            </w:r>
            <w:proofErr w:type="gramEnd"/>
            <w:r w:rsidRPr="001F54EA">
              <w:t>UL_2A_n261A</w:t>
            </w:r>
          </w:p>
          <w:p w14:paraId="20D694F5" w14:textId="77777777" w:rsidR="001F54EA" w:rsidRPr="001F54EA" w:rsidRDefault="001F54EA" w:rsidP="001F54EA">
            <w:pPr>
              <w:pStyle w:val="TAC"/>
            </w:pPr>
            <w:r w:rsidRPr="001F54EA">
              <w:t>(new) DL_2A-46D_n261A_UL_2A_n261A</w:t>
            </w:r>
          </w:p>
        </w:tc>
      </w:tr>
    </w:tbl>
    <w:p w14:paraId="79A44764" w14:textId="2E53B1BA" w:rsidR="00C81190" w:rsidRDefault="00C81190" w:rsidP="000B5E8E"/>
    <w:p w14:paraId="5BD603B6" w14:textId="3C594079" w:rsidR="00C81190" w:rsidRDefault="00C81190" w:rsidP="000B5E8E"/>
    <w:p w14:paraId="470B3640" w14:textId="3EE19B1B" w:rsidR="00C81190" w:rsidRDefault="00C81190" w:rsidP="000B5E8E"/>
    <w:p w14:paraId="70083EFC" w14:textId="56F6C48E" w:rsidR="00313F41" w:rsidRPr="001F54EA" w:rsidRDefault="001F54EA" w:rsidP="000B5E8E">
      <w:pPr>
        <w:rPr>
          <w:color w:val="0070C0"/>
        </w:rPr>
      </w:pPr>
      <w:r w:rsidRPr="001F54EA">
        <w:rPr>
          <w:color w:val="0070C0"/>
        </w:rPr>
        <w:t>******************************** Start of TP ******************************************</w:t>
      </w:r>
    </w:p>
    <w:p w14:paraId="402B9F6C" w14:textId="77777777" w:rsidR="001F54EA" w:rsidRPr="00AA10DE" w:rsidRDefault="001F54EA" w:rsidP="001F54EA">
      <w:pPr>
        <w:pStyle w:val="Heading2"/>
        <w:rPr>
          <w:ins w:id="3" w:author="Nokia in RAN4#91" w:date="2019-08-01T10:46:00Z"/>
        </w:rPr>
      </w:pPr>
      <w:bookmarkStart w:id="4" w:name="_Toc521588427"/>
      <w:ins w:id="5" w:author="Nokia in RAN4#91" w:date="2019-08-01T10:46:00Z">
        <w:r w:rsidRPr="00AA10DE">
          <w:t>5.</w:t>
        </w:r>
        <w:r w:rsidRPr="00AA10DE">
          <w:rPr>
            <w:rFonts w:hint="eastAsia"/>
          </w:rPr>
          <w:t>2</w:t>
        </w:r>
        <w:r w:rsidRPr="00AA10DE">
          <w:t>.x</w:t>
        </w:r>
        <w:r w:rsidRPr="00AA10DE">
          <w:tab/>
        </w:r>
        <w:bookmarkEnd w:id="4"/>
        <w:r w:rsidRPr="001F54EA">
          <w:t>DC_2-46_n261</w:t>
        </w:r>
      </w:ins>
    </w:p>
    <w:p w14:paraId="648FB9DD" w14:textId="77777777" w:rsidR="001F54EA" w:rsidRDefault="001F54EA" w:rsidP="001F54EA">
      <w:pPr>
        <w:keepNext/>
        <w:keepLines/>
        <w:spacing w:before="120"/>
        <w:ind w:left="1134" w:hanging="1134"/>
        <w:outlineLvl w:val="2"/>
        <w:rPr>
          <w:ins w:id="6" w:author="Nokia in RAN4#91" w:date="2019-08-01T10:46:00Z"/>
          <w:rFonts w:ascii="Arial" w:hAnsi="Arial" w:cs="Arial"/>
          <w:sz w:val="28"/>
          <w:szCs w:val="28"/>
          <w:lang w:val="en-US" w:eastAsia="ja-JP"/>
        </w:rPr>
      </w:pPr>
      <w:ins w:id="7" w:author="Nokia in RAN4#91" w:date="2019-08-01T10:46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1F54EA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8DA45FF" w14:textId="77777777" w:rsidR="001F54EA" w:rsidRPr="007E3289" w:rsidRDefault="001F54EA" w:rsidP="001F54EA">
      <w:pPr>
        <w:pStyle w:val="TH"/>
        <w:rPr>
          <w:ins w:id="8" w:author="Nokia in RAN4#91" w:date="2019-08-01T10:46:00Z"/>
          <w:lang w:val="en-US"/>
        </w:rPr>
      </w:pPr>
      <w:ins w:id="9" w:author="Nokia in RAN4#91" w:date="2019-08-01T10:46:00Z">
        <w:r>
          <w:t>Table 5.2.x.1</w:t>
        </w:r>
        <w:r w:rsidRPr="007E3289">
          <w:t>-1: Band combinations EN-DC</w:t>
        </w:r>
        <w:r w:rsidRPr="007E3289">
          <w:rPr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1F54EA" w:rsidRPr="00E05FA9" w14:paraId="2F72A0FA" w14:textId="77777777" w:rsidTr="00766C6C">
        <w:trPr>
          <w:trHeight w:val="288"/>
          <w:tblHeader/>
          <w:jc w:val="center"/>
          <w:ins w:id="10" w:author="Nokia in RAN4#91" w:date="2019-08-01T10:4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4B5C" w14:textId="77777777" w:rsidR="001F54EA" w:rsidRPr="00E05FA9" w:rsidRDefault="001F54EA" w:rsidP="00766C6C">
            <w:pPr>
              <w:pStyle w:val="TAH"/>
              <w:rPr>
                <w:ins w:id="11" w:author="Nokia in RAN4#91" w:date="2019-08-01T10:46:00Z"/>
                <w:rFonts w:eastAsia="MS Mincho" w:cs="Arial"/>
              </w:rPr>
            </w:pPr>
            <w:ins w:id="12" w:author="Nokia in RAN4#91" w:date="2019-08-01T10:46:00Z">
              <w:r w:rsidRPr="00E05FA9"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EEDA" w14:textId="77777777" w:rsidR="001F54EA" w:rsidRPr="00E05FA9" w:rsidRDefault="001F54EA" w:rsidP="00766C6C">
            <w:pPr>
              <w:pStyle w:val="TAH"/>
              <w:rPr>
                <w:ins w:id="13" w:author="Nokia in RAN4#91" w:date="2019-08-01T10:46:00Z"/>
                <w:rFonts w:eastAsia="MS Mincho" w:cs="Arial"/>
              </w:rPr>
            </w:pPr>
            <w:ins w:id="14" w:author="Nokia in RAN4#91" w:date="2019-08-01T10:46:00Z">
              <w:r w:rsidRPr="00E05FA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E04A" w14:textId="77777777" w:rsidR="001F54EA" w:rsidRPr="00E05FA9" w:rsidRDefault="001F54EA" w:rsidP="00766C6C">
            <w:pPr>
              <w:pStyle w:val="TAH"/>
              <w:rPr>
                <w:ins w:id="15" w:author="Nokia in RAN4#91" w:date="2019-08-01T10:46:00Z"/>
                <w:rFonts w:cs="Arial"/>
              </w:rPr>
            </w:pPr>
            <w:ins w:id="16" w:author="Nokia in RAN4#91" w:date="2019-08-01T10:46:00Z">
              <w:r w:rsidRPr="00E05FA9"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81C" w14:textId="77777777" w:rsidR="001F54EA" w:rsidRPr="00E05FA9" w:rsidRDefault="001F54EA" w:rsidP="00766C6C">
            <w:pPr>
              <w:pStyle w:val="TAH"/>
              <w:rPr>
                <w:ins w:id="17" w:author="Nokia in RAN4#91" w:date="2019-08-01T10:46:00Z"/>
              </w:rPr>
            </w:pPr>
            <w:ins w:id="18" w:author="Nokia in RAN4#91" w:date="2019-08-01T10:46:00Z">
              <w:r w:rsidRPr="00E05FA9">
                <w:t>Single UL allowed</w:t>
              </w:r>
            </w:ins>
          </w:p>
        </w:tc>
      </w:tr>
      <w:tr w:rsidR="001F54EA" w:rsidRPr="00E05FA9" w14:paraId="39466699" w14:textId="77777777" w:rsidTr="00766C6C">
        <w:trPr>
          <w:trHeight w:val="288"/>
          <w:jc w:val="center"/>
          <w:ins w:id="19" w:author="Nokia in RAN4#91" w:date="2019-08-01T10:4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263" w14:textId="77777777" w:rsidR="001F54EA" w:rsidRPr="00E05FA9" w:rsidRDefault="001F54EA" w:rsidP="00766C6C">
            <w:pPr>
              <w:pStyle w:val="TAC"/>
              <w:rPr>
                <w:ins w:id="20" w:author="Nokia in RAN4#91" w:date="2019-08-01T10:46:00Z"/>
                <w:rFonts w:eastAsia="MS Mincho"/>
              </w:rPr>
            </w:pPr>
            <w:ins w:id="21" w:author="Nokia in RAN4#91" w:date="2019-08-01T10:46:00Z">
              <w:r w:rsidRPr="001F54EA">
                <w:rPr>
                  <w:rFonts w:eastAsia="MS Mincho"/>
                </w:rPr>
                <w:t>DC_2-46_n261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8951" w14:textId="77777777" w:rsidR="001F54EA" w:rsidRPr="00E05FA9" w:rsidRDefault="001F54EA" w:rsidP="00766C6C">
            <w:pPr>
              <w:pStyle w:val="TAC"/>
              <w:rPr>
                <w:ins w:id="22" w:author="Nokia in RAN4#91" w:date="2019-08-01T10:46:00Z"/>
                <w:rFonts w:eastAsia="MS Mincho"/>
              </w:rPr>
            </w:pPr>
            <w:ins w:id="23" w:author="Nokia in RAN4#91" w:date="2019-08-01T10:46:00Z">
              <w:r>
                <w:rPr>
                  <w:rFonts w:eastAsia="MS Mincho"/>
                </w:rPr>
                <w:t>CA_2-46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AABD" w14:textId="77777777" w:rsidR="001F54EA" w:rsidRPr="00E05FA9" w:rsidRDefault="001F54EA" w:rsidP="00766C6C">
            <w:pPr>
              <w:pStyle w:val="TAC"/>
              <w:rPr>
                <w:ins w:id="24" w:author="Nokia in RAN4#91" w:date="2019-08-01T10:46:00Z"/>
                <w:rFonts w:eastAsia="MS Mincho"/>
              </w:rPr>
            </w:pPr>
            <w:ins w:id="25" w:author="Nokia in RAN4#91" w:date="2019-08-01T10:46:00Z">
              <w:r>
                <w:rPr>
                  <w:rFonts w:eastAsia="MS Mincho"/>
                </w:rPr>
                <w:t>n261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E4FC" w14:textId="77777777" w:rsidR="001F54EA" w:rsidRPr="00E05FA9" w:rsidRDefault="001F54EA" w:rsidP="00766C6C">
            <w:pPr>
              <w:pStyle w:val="TAC"/>
              <w:rPr>
                <w:ins w:id="26" w:author="Nokia in RAN4#91" w:date="2019-08-01T10:46:00Z"/>
                <w:rFonts w:eastAsia="MS Mincho"/>
              </w:rPr>
            </w:pPr>
            <w:ins w:id="27" w:author="Nokia in RAN4#91" w:date="2019-08-01T10:46:00Z">
              <w:r>
                <w:rPr>
                  <w:rFonts w:eastAsia="MS Mincho"/>
                </w:rPr>
                <w:t>No</w:t>
              </w:r>
            </w:ins>
          </w:p>
        </w:tc>
      </w:tr>
    </w:tbl>
    <w:p w14:paraId="5CDAC742" w14:textId="77777777" w:rsidR="001F54EA" w:rsidRDefault="001F54EA" w:rsidP="001F54EA">
      <w:pPr>
        <w:rPr>
          <w:ins w:id="28" w:author="Nokia in RAN4#91" w:date="2019-08-01T10:46:00Z"/>
          <w:lang w:val="en-US"/>
        </w:rPr>
      </w:pPr>
    </w:p>
    <w:p w14:paraId="501B1A59" w14:textId="77777777" w:rsidR="001F54EA" w:rsidRDefault="001F54EA" w:rsidP="001F54EA">
      <w:pPr>
        <w:keepNext/>
        <w:keepLines/>
        <w:spacing w:before="120"/>
        <w:ind w:left="1134" w:hanging="1134"/>
        <w:outlineLvl w:val="2"/>
        <w:rPr>
          <w:ins w:id="29" w:author="Nokia in RAN4#91" w:date="2019-08-01T10:46:00Z"/>
          <w:rFonts w:ascii="Arial" w:hAnsi="Arial" w:cs="Arial"/>
          <w:sz w:val="28"/>
          <w:szCs w:val="28"/>
          <w:lang w:val="en-US" w:eastAsia="ja-JP"/>
        </w:rPr>
      </w:pPr>
      <w:ins w:id="30" w:author="Nokia in RAN4#91" w:date="2019-08-01T10:46:00Z">
        <w:r>
          <w:rPr>
            <w:rFonts w:ascii="Arial" w:hAnsi="Arial" w:cs="Arial"/>
            <w:sz w:val="28"/>
            <w:szCs w:val="28"/>
            <w:lang w:val="en-US" w:eastAsia="zh-CN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9669B5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3ACEAD56" w14:textId="77777777" w:rsidR="001F54EA" w:rsidRPr="007E3289" w:rsidRDefault="001F54EA" w:rsidP="001F54EA">
      <w:pPr>
        <w:pStyle w:val="TH"/>
        <w:rPr>
          <w:ins w:id="31" w:author="Nokia in RAN4#91" w:date="2019-08-01T10:46:00Z"/>
        </w:rPr>
      </w:pPr>
      <w:ins w:id="32" w:author="Nokia in RAN4#91" w:date="2019-08-01T10:46:00Z">
        <w:r>
          <w:t>Table 5.2.x</w:t>
        </w:r>
        <w:r w:rsidRPr="007E3289"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1341"/>
      </w:tblGrid>
      <w:tr w:rsidR="001F54EA" w:rsidRPr="00D908AB" w14:paraId="172D58CD" w14:textId="77777777" w:rsidTr="00766C6C">
        <w:trPr>
          <w:trHeight w:val="288"/>
          <w:tblHeader/>
          <w:jc w:val="center"/>
          <w:ins w:id="33" w:author="Nokia in RAN4#91" w:date="2019-08-01T10:4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5DC9063" w14:textId="77777777" w:rsidR="001F54EA" w:rsidRPr="00A33C3C" w:rsidRDefault="001F54EA" w:rsidP="00766C6C">
            <w:pPr>
              <w:pStyle w:val="TAH"/>
              <w:rPr>
                <w:ins w:id="34" w:author="Nokia in RAN4#91" w:date="2019-08-01T10:46:00Z"/>
                <w:lang w:val="en-US" w:eastAsia="fi-FI"/>
              </w:rPr>
            </w:pPr>
            <w:ins w:id="35" w:author="Nokia in RAN4#91" w:date="2019-08-01T10:46:00Z">
              <w:r w:rsidRPr="00A33C3C">
                <w:rPr>
                  <w:lang w:val="en-US" w:eastAsia="fi-FI"/>
                </w:rPr>
                <w:t>EN-DC</w:t>
              </w:r>
            </w:ins>
          </w:p>
          <w:p w14:paraId="199BFF22" w14:textId="77777777" w:rsidR="001F54EA" w:rsidRPr="00A33C3C" w:rsidRDefault="001F54EA" w:rsidP="00766C6C">
            <w:pPr>
              <w:pStyle w:val="TAH"/>
              <w:rPr>
                <w:ins w:id="36" w:author="Nokia in RAN4#91" w:date="2019-08-01T10:46:00Z"/>
                <w:lang w:val="en-US" w:eastAsia="fi-FI"/>
              </w:rPr>
            </w:pPr>
            <w:ins w:id="37" w:author="Nokia in RAN4#91" w:date="2019-08-01T10:46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109774AD" w14:textId="77777777" w:rsidR="001F54EA" w:rsidRPr="00A33C3C" w:rsidRDefault="001F54EA" w:rsidP="00766C6C">
            <w:pPr>
              <w:pStyle w:val="TAH"/>
              <w:rPr>
                <w:ins w:id="38" w:author="Nokia in RAN4#91" w:date="2019-08-01T10:46:00Z"/>
                <w:lang w:val="en-US" w:eastAsia="fi-FI"/>
              </w:rPr>
            </w:pPr>
            <w:ins w:id="39" w:author="Nokia in RAN4#91" w:date="2019-08-01T10:46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1D63C29A" w14:textId="77777777" w:rsidR="001F54EA" w:rsidRPr="009D1E26" w:rsidDel="00C35823" w:rsidRDefault="001F54EA" w:rsidP="00766C6C">
            <w:pPr>
              <w:pStyle w:val="TAH"/>
              <w:rPr>
                <w:ins w:id="40" w:author="Nokia in RAN4#91" w:date="2019-08-01T10:46:00Z"/>
                <w:lang w:val="en-US" w:eastAsia="fi-FI"/>
              </w:rPr>
            </w:pPr>
            <w:ins w:id="41" w:author="Nokia in RAN4#91" w:date="2019-08-01T10:46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</w:tr>
      <w:tr w:rsidR="001F54EA" w:rsidRPr="00D908AB" w14:paraId="2E5660CD" w14:textId="77777777" w:rsidTr="00766C6C">
        <w:trPr>
          <w:trHeight w:val="288"/>
          <w:jc w:val="center"/>
          <w:ins w:id="42" w:author="Nokia in RAN4#91" w:date="2019-08-01T10:46:00Z"/>
        </w:trPr>
        <w:tc>
          <w:tcPr>
            <w:tcW w:w="0" w:type="auto"/>
            <w:shd w:val="clear" w:color="auto" w:fill="auto"/>
            <w:noWrap/>
            <w:vAlign w:val="center"/>
          </w:tcPr>
          <w:p w14:paraId="41B4758F" w14:textId="77777777" w:rsidR="001F54EA" w:rsidRDefault="001F54EA" w:rsidP="00766C6C">
            <w:pPr>
              <w:pStyle w:val="TAC"/>
              <w:rPr>
                <w:ins w:id="43" w:author="Nokia in RAN4#91" w:date="2019-08-01T10:46:00Z"/>
              </w:rPr>
            </w:pPr>
            <w:ins w:id="44" w:author="Nokia in RAN4#91" w:date="2019-08-01T10:46:00Z">
              <w:r>
                <w:t>DC_2A-46A_n261A</w:t>
              </w:r>
            </w:ins>
          </w:p>
          <w:p w14:paraId="430EB48F" w14:textId="77777777" w:rsidR="001F54EA" w:rsidRDefault="001F54EA" w:rsidP="00766C6C">
            <w:pPr>
              <w:pStyle w:val="TAC"/>
              <w:rPr>
                <w:ins w:id="45" w:author="Nokia in RAN4#91" w:date="2019-08-01T10:46:00Z"/>
              </w:rPr>
            </w:pPr>
            <w:ins w:id="46" w:author="Nokia in RAN4#91" w:date="2019-08-01T10:46:00Z">
              <w:r>
                <w:t>DC_2A-46C_n261A</w:t>
              </w:r>
            </w:ins>
          </w:p>
          <w:p w14:paraId="2631A1F9" w14:textId="77777777" w:rsidR="001F54EA" w:rsidRPr="00C42558" w:rsidRDefault="001F54EA" w:rsidP="00766C6C">
            <w:pPr>
              <w:pStyle w:val="TAC"/>
              <w:rPr>
                <w:ins w:id="47" w:author="Nokia in RAN4#91" w:date="2019-08-01T10:46:00Z"/>
              </w:rPr>
            </w:pPr>
            <w:ins w:id="48" w:author="Nokia in RAN4#91" w:date="2019-08-01T10:46:00Z">
              <w:r>
                <w:t>DC_2A-46D_n261A</w:t>
              </w:r>
            </w:ins>
          </w:p>
        </w:tc>
        <w:tc>
          <w:tcPr>
            <w:tcW w:w="0" w:type="auto"/>
            <w:vAlign w:val="center"/>
          </w:tcPr>
          <w:p w14:paraId="591FA6FF" w14:textId="77777777" w:rsidR="001F54EA" w:rsidRPr="00C42558" w:rsidRDefault="001F54EA" w:rsidP="00766C6C">
            <w:pPr>
              <w:pStyle w:val="TAC"/>
              <w:rPr>
                <w:ins w:id="49" w:author="Nokia in RAN4#91" w:date="2019-08-01T10:46:00Z"/>
              </w:rPr>
            </w:pPr>
            <w:ins w:id="50" w:author="Nokia in RAN4#91" w:date="2019-08-01T10:46:00Z">
              <w:r w:rsidRPr="001F54EA">
                <w:t>DC_2A_n261A</w:t>
              </w:r>
            </w:ins>
          </w:p>
        </w:tc>
      </w:tr>
    </w:tbl>
    <w:p w14:paraId="42CC5BFC" w14:textId="77777777" w:rsidR="001F54EA" w:rsidRDefault="001F54EA" w:rsidP="001F54EA">
      <w:pPr>
        <w:pStyle w:val="TH"/>
        <w:rPr>
          <w:ins w:id="51" w:author="Nokia in RAN4#91" w:date="2019-08-01T10:46:00Z"/>
        </w:rPr>
      </w:pPr>
    </w:p>
    <w:p w14:paraId="34F19F46" w14:textId="77777777" w:rsidR="001F54EA" w:rsidRPr="007E3289" w:rsidRDefault="001F54EA" w:rsidP="001F54EA">
      <w:pPr>
        <w:pStyle w:val="TH"/>
        <w:rPr>
          <w:ins w:id="52" w:author="Nokia in RAN4#91" w:date="2019-08-01T10:46:00Z"/>
        </w:rPr>
      </w:pPr>
      <w:ins w:id="53" w:author="Nokia in RAN4#91" w:date="2019-08-01T10:46:00Z">
        <w:r>
          <w:t>Table 5.2.x</w:t>
        </w:r>
        <w:r w:rsidRPr="007E3289">
          <w:t>.2-</w:t>
        </w:r>
        <w:r>
          <w:t>2</w:t>
        </w:r>
        <w:r w:rsidRPr="007E3289">
          <w:t>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1"/>
        <w:gridCol w:w="1341"/>
      </w:tblGrid>
      <w:tr w:rsidR="001F54EA" w:rsidRPr="00D908AB" w14:paraId="2C1663E7" w14:textId="77777777" w:rsidTr="00766C6C">
        <w:trPr>
          <w:trHeight w:val="288"/>
          <w:tblHeader/>
          <w:jc w:val="center"/>
          <w:ins w:id="54" w:author="Nokia in RAN4#91" w:date="2019-08-01T10:46:00Z"/>
        </w:trPr>
        <w:tc>
          <w:tcPr>
            <w:tcW w:w="0" w:type="auto"/>
            <w:shd w:val="clear" w:color="auto" w:fill="auto"/>
            <w:vAlign w:val="center"/>
            <w:hideMark/>
          </w:tcPr>
          <w:p w14:paraId="34781A45" w14:textId="77777777" w:rsidR="001F54EA" w:rsidRPr="00A33C3C" w:rsidRDefault="001F54EA" w:rsidP="00766C6C">
            <w:pPr>
              <w:pStyle w:val="TAH"/>
              <w:rPr>
                <w:ins w:id="55" w:author="Nokia in RAN4#91" w:date="2019-08-01T10:46:00Z"/>
                <w:lang w:val="en-US" w:eastAsia="fi-FI"/>
              </w:rPr>
            </w:pPr>
            <w:ins w:id="56" w:author="Nokia in RAN4#91" w:date="2019-08-01T10:46:00Z">
              <w:r w:rsidRPr="00A33C3C">
                <w:rPr>
                  <w:lang w:val="en-US" w:eastAsia="fi-FI"/>
                </w:rPr>
                <w:t>EN-DC</w:t>
              </w:r>
            </w:ins>
          </w:p>
          <w:p w14:paraId="7E949ABC" w14:textId="77777777" w:rsidR="001F54EA" w:rsidRPr="00A33C3C" w:rsidRDefault="001F54EA" w:rsidP="00766C6C">
            <w:pPr>
              <w:pStyle w:val="TAH"/>
              <w:rPr>
                <w:ins w:id="57" w:author="Nokia in RAN4#91" w:date="2019-08-01T10:46:00Z"/>
                <w:lang w:val="en-US" w:eastAsia="fi-FI"/>
              </w:rPr>
            </w:pPr>
            <w:ins w:id="58" w:author="Nokia in RAN4#91" w:date="2019-08-01T10:46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26011E0D" w14:textId="77777777" w:rsidR="001F54EA" w:rsidRPr="00A33C3C" w:rsidRDefault="001F54EA" w:rsidP="00766C6C">
            <w:pPr>
              <w:pStyle w:val="TAH"/>
              <w:rPr>
                <w:ins w:id="59" w:author="Nokia in RAN4#91" w:date="2019-08-01T10:46:00Z"/>
                <w:lang w:val="en-US" w:eastAsia="fi-FI"/>
              </w:rPr>
            </w:pPr>
            <w:ins w:id="60" w:author="Nokia in RAN4#91" w:date="2019-08-01T10:46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13EAA707" w14:textId="77777777" w:rsidR="001F54EA" w:rsidRPr="009D1E26" w:rsidDel="00C35823" w:rsidRDefault="001F54EA" w:rsidP="00766C6C">
            <w:pPr>
              <w:pStyle w:val="TAH"/>
              <w:rPr>
                <w:ins w:id="61" w:author="Nokia in RAN4#91" w:date="2019-08-01T10:46:00Z"/>
                <w:lang w:val="en-US" w:eastAsia="fi-FI"/>
              </w:rPr>
            </w:pPr>
            <w:ins w:id="62" w:author="Nokia in RAN4#91" w:date="2019-08-01T10:46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</w:tr>
      <w:tr w:rsidR="001F54EA" w:rsidRPr="00D908AB" w14:paraId="25B4B474" w14:textId="77777777" w:rsidTr="00766C6C">
        <w:trPr>
          <w:trHeight w:val="288"/>
          <w:jc w:val="center"/>
          <w:ins w:id="63" w:author="Nokia in RAN4#91" w:date="2019-08-01T10:46:00Z"/>
        </w:trPr>
        <w:tc>
          <w:tcPr>
            <w:tcW w:w="0" w:type="auto"/>
            <w:shd w:val="clear" w:color="auto" w:fill="auto"/>
            <w:noWrap/>
            <w:vAlign w:val="center"/>
          </w:tcPr>
          <w:p w14:paraId="72035CC5" w14:textId="77777777" w:rsidR="001F54EA" w:rsidRDefault="001F54EA" w:rsidP="00766C6C">
            <w:pPr>
              <w:pStyle w:val="TAC"/>
              <w:rPr>
                <w:ins w:id="64" w:author="Nokia in RAN4#91" w:date="2019-08-01T10:46:00Z"/>
              </w:rPr>
            </w:pPr>
            <w:ins w:id="65" w:author="Nokia in RAN4#91" w:date="2019-08-01T10:46:00Z">
              <w:r>
                <w:t>DC_2A-46A_n261(2A)</w:t>
              </w:r>
            </w:ins>
          </w:p>
          <w:p w14:paraId="060AF931" w14:textId="77777777" w:rsidR="001F54EA" w:rsidRDefault="001F54EA" w:rsidP="00766C6C">
            <w:pPr>
              <w:pStyle w:val="TAC"/>
              <w:rPr>
                <w:ins w:id="66" w:author="Nokia in RAN4#91" w:date="2019-08-01T10:46:00Z"/>
              </w:rPr>
            </w:pPr>
            <w:ins w:id="67" w:author="Nokia in RAN4#91" w:date="2019-08-01T10:46:00Z">
              <w:r>
                <w:t>DC_2A-46C_n261(2A)</w:t>
              </w:r>
            </w:ins>
          </w:p>
          <w:p w14:paraId="6E067795" w14:textId="77777777" w:rsidR="001F54EA" w:rsidRPr="00C42558" w:rsidRDefault="001F54EA" w:rsidP="00766C6C">
            <w:pPr>
              <w:pStyle w:val="TAC"/>
              <w:rPr>
                <w:ins w:id="68" w:author="Nokia in RAN4#91" w:date="2019-08-01T10:46:00Z"/>
              </w:rPr>
            </w:pPr>
            <w:ins w:id="69" w:author="Nokia in RAN4#91" w:date="2019-08-01T10:46:00Z">
              <w:r>
                <w:t>DC_2A-46D_n261(2A)</w:t>
              </w:r>
            </w:ins>
          </w:p>
        </w:tc>
        <w:tc>
          <w:tcPr>
            <w:tcW w:w="0" w:type="auto"/>
            <w:vAlign w:val="center"/>
          </w:tcPr>
          <w:p w14:paraId="09268478" w14:textId="77777777" w:rsidR="001F54EA" w:rsidRPr="00C42558" w:rsidRDefault="001F54EA" w:rsidP="00766C6C">
            <w:pPr>
              <w:pStyle w:val="TAC"/>
              <w:rPr>
                <w:ins w:id="70" w:author="Nokia in RAN4#91" w:date="2019-08-01T10:46:00Z"/>
              </w:rPr>
            </w:pPr>
            <w:ins w:id="71" w:author="Nokia in RAN4#91" w:date="2019-08-01T10:46:00Z">
              <w:r w:rsidRPr="001F54EA">
                <w:t>DC_2A_n261A</w:t>
              </w:r>
            </w:ins>
          </w:p>
        </w:tc>
      </w:tr>
    </w:tbl>
    <w:p w14:paraId="207B9D36" w14:textId="77777777" w:rsidR="001F54EA" w:rsidRDefault="001F54EA" w:rsidP="001F54EA">
      <w:pPr>
        <w:rPr>
          <w:ins w:id="72" w:author="Nokia in RAN4#91" w:date="2019-08-01T10:46:00Z"/>
        </w:rPr>
      </w:pPr>
    </w:p>
    <w:p w14:paraId="414AD6A4" w14:textId="77777777" w:rsidR="001F54EA" w:rsidRDefault="001F54EA" w:rsidP="001F54EA">
      <w:pPr>
        <w:keepNext/>
        <w:keepLines/>
        <w:spacing w:before="120"/>
        <w:ind w:left="1134" w:hanging="1134"/>
        <w:outlineLvl w:val="2"/>
        <w:rPr>
          <w:ins w:id="73" w:author="Nokia in RAN4#91" w:date="2019-08-01T10:46:00Z"/>
          <w:rFonts w:ascii="Arial" w:hAnsi="Arial" w:cs="Arial"/>
          <w:sz w:val="28"/>
          <w:szCs w:val="28"/>
          <w:lang w:val="en-US"/>
        </w:rPr>
      </w:pPr>
      <w:ins w:id="74" w:author="Nokia in RAN4#91" w:date="2019-08-01T10:46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F1929FE" w14:textId="77777777" w:rsidR="001F54EA" w:rsidRDefault="001F54EA" w:rsidP="001F54EA">
      <w:pPr>
        <w:pStyle w:val="TH"/>
        <w:rPr>
          <w:ins w:id="75" w:author="Nokia in RAN4#91" w:date="2019-08-01T10:46:00Z"/>
        </w:rPr>
      </w:pPr>
      <w:ins w:id="76" w:author="Nokia in RAN4#91" w:date="2019-08-01T10:46:00Z">
        <w:r>
          <w:t xml:space="preserve">Table </w:t>
        </w:r>
        <w:r>
          <w:rPr>
            <w:rFonts w:hint="eastAsia"/>
            <w:lang w:eastAsia="ja-JP"/>
          </w:rPr>
          <w:t>5.2</w:t>
        </w:r>
        <w:r>
          <w:t>.</w:t>
        </w:r>
        <w:r>
          <w:rPr>
            <w:rFonts w:cs="Arial"/>
            <w:lang w:val="en-US" w:eastAsia="ja-JP"/>
          </w:rPr>
          <w:t>x</w:t>
        </w:r>
        <w:r>
          <w:t>.3-</w:t>
        </w:r>
        <w:r>
          <w:rPr>
            <w:lang w:eastAsia="zh-CN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F54EA" w14:paraId="0F8F3C16" w14:textId="77777777" w:rsidTr="00766C6C">
        <w:trPr>
          <w:tblHeader/>
          <w:jc w:val="center"/>
          <w:ins w:id="77" w:author="Nokia in RAN4#91" w:date="2019-08-01T10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DC00" w14:textId="77777777" w:rsidR="001F54EA" w:rsidRDefault="001F54EA" w:rsidP="00766C6C">
            <w:pPr>
              <w:pStyle w:val="TAH"/>
              <w:rPr>
                <w:ins w:id="78" w:author="Nokia in RAN4#91" w:date="2019-08-01T10:46:00Z"/>
              </w:rPr>
            </w:pPr>
            <w:ins w:id="79" w:author="Nokia in RAN4#91" w:date="2019-08-01T10:4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C709" w14:textId="77777777" w:rsidR="001F54EA" w:rsidRDefault="001F54EA" w:rsidP="00766C6C">
            <w:pPr>
              <w:pStyle w:val="TAH"/>
              <w:rPr>
                <w:ins w:id="80" w:author="Nokia in RAN4#91" w:date="2019-08-01T10:46:00Z"/>
              </w:rPr>
            </w:pPr>
            <w:ins w:id="81" w:author="Nokia in RAN4#91" w:date="2019-08-01T10:4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98B5" w14:textId="77777777" w:rsidR="001F54EA" w:rsidRDefault="001F54EA" w:rsidP="00766C6C">
            <w:pPr>
              <w:pStyle w:val="TAH"/>
              <w:rPr>
                <w:ins w:id="82" w:author="Nokia in RAN4#91" w:date="2019-08-01T10:46:00Z"/>
              </w:rPr>
            </w:pPr>
            <w:proofErr w:type="spellStart"/>
            <w:ins w:id="83" w:author="Nokia in RAN4#91" w:date="2019-08-01T10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1F54EA" w14:paraId="5025BB73" w14:textId="77777777" w:rsidTr="00766C6C">
        <w:trPr>
          <w:jc w:val="center"/>
          <w:ins w:id="84" w:author="Nokia in RAN4#91" w:date="2019-08-01T10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D3CA" w14:textId="77777777" w:rsidR="001F54EA" w:rsidRDefault="001F54EA" w:rsidP="00766C6C">
            <w:pPr>
              <w:pStyle w:val="TAC"/>
              <w:rPr>
                <w:ins w:id="85" w:author="Nokia in RAN4#91" w:date="2019-08-01T10:46:00Z"/>
                <w:lang w:eastAsia="ja-JP"/>
              </w:rPr>
            </w:pPr>
            <w:ins w:id="86" w:author="Nokia in RAN4#91" w:date="2019-08-01T10:46:00Z">
              <w:r w:rsidRPr="001F54EA">
                <w:t>DC_2-46_n261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9DEA" w14:textId="77777777" w:rsidR="001F54EA" w:rsidRDefault="001F54EA" w:rsidP="00766C6C">
            <w:pPr>
              <w:pStyle w:val="TAC"/>
              <w:rPr>
                <w:ins w:id="87" w:author="Nokia in RAN4#91" w:date="2019-08-01T10:46:00Z"/>
                <w:lang w:eastAsia="ja-JP"/>
              </w:rPr>
            </w:pPr>
            <w:ins w:id="88" w:author="Nokia in RAN4#91" w:date="2019-08-01T10:46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FF5" w14:textId="77777777" w:rsidR="001F54EA" w:rsidRPr="004A2501" w:rsidRDefault="001F54EA" w:rsidP="00766C6C">
            <w:pPr>
              <w:pStyle w:val="TAC"/>
              <w:rPr>
                <w:ins w:id="89" w:author="Nokia in RAN4#91" w:date="2019-08-01T10:46:00Z"/>
                <w:lang w:eastAsia="zh-CN"/>
              </w:rPr>
            </w:pPr>
            <w:ins w:id="90" w:author="Nokia in RAN4#91" w:date="2019-08-01T10:46:00Z">
              <w:r w:rsidRPr="004164ED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1F54EA" w14:paraId="0196E0B8" w14:textId="77777777" w:rsidTr="00766C6C">
        <w:trPr>
          <w:jc w:val="center"/>
          <w:ins w:id="91" w:author="Nokia in RAN4#91" w:date="2019-08-01T10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15A0" w14:textId="77777777" w:rsidR="001F54EA" w:rsidRDefault="001F54EA" w:rsidP="00766C6C">
            <w:pPr>
              <w:pStyle w:val="TAC"/>
              <w:rPr>
                <w:ins w:id="92" w:author="Nokia in RAN4#91" w:date="2019-08-01T10:46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75B7" w14:textId="77777777" w:rsidR="001F54EA" w:rsidRDefault="001F54EA" w:rsidP="00766C6C">
            <w:pPr>
              <w:pStyle w:val="TAC"/>
              <w:rPr>
                <w:ins w:id="93" w:author="Nokia in RAN4#91" w:date="2019-08-01T10:46:00Z"/>
                <w:lang w:val="en-US" w:eastAsia="ja-JP"/>
              </w:rPr>
            </w:pPr>
            <w:ins w:id="94" w:author="Nokia in RAN4#91" w:date="2019-08-01T10:46:00Z">
              <w:r>
                <w:rPr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B81D" w14:textId="77777777" w:rsidR="001F54EA" w:rsidRPr="004A2501" w:rsidRDefault="001F54EA" w:rsidP="00766C6C">
            <w:pPr>
              <w:pStyle w:val="TAC"/>
              <w:rPr>
                <w:ins w:id="95" w:author="Nokia in RAN4#91" w:date="2019-08-01T10:46:00Z"/>
                <w:lang w:eastAsia="zh-CN"/>
              </w:rPr>
            </w:pPr>
            <w:ins w:id="96" w:author="Nokia in RAN4#91" w:date="2019-08-01T10:46:00Z">
              <w:r w:rsidRPr="004164ED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1F54EA" w14:paraId="6442ABD4" w14:textId="77777777" w:rsidTr="00766C6C">
        <w:trPr>
          <w:jc w:val="center"/>
          <w:ins w:id="97" w:author="Nokia in RAN4#91" w:date="2019-08-01T10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9E75" w14:textId="77777777" w:rsidR="001F54EA" w:rsidRDefault="001F54EA" w:rsidP="00766C6C">
            <w:pPr>
              <w:pStyle w:val="TAC"/>
              <w:rPr>
                <w:ins w:id="98" w:author="Nokia in RAN4#91" w:date="2019-08-01T10:46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A28A" w14:textId="77777777" w:rsidR="001F54EA" w:rsidRDefault="001F54EA" w:rsidP="00766C6C">
            <w:pPr>
              <w:pStyle w:val="TAC"/>
              <w:rPr>
                <w:ins w:id="99" w:author="Nokia in RAN4#91" w:date="2019-08-01T10:46:00Z"/>
                <w:lang w:eastAsia="ja-JP"/>
              </w:rPr>
            </w:pPr>
            <w:ins w:id="100" w:author="Nokia in RAN4#91" w:date="2019-08-01T10:46:00Z">
              <w:r>
                <w:rPr>
                  <w:lang w:eastAsia="ja-JP"/>
                </w:rPr>
                <w:t>n261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63E2" w14:textId="77777777" w:rsidR="001F54EA" w:rsidRPr="004A2501" w:rsidRDefault="001F54EA" w:rsidP="00766C6C">
            <w:pPr>
              <w:pStyle w:val="TAC"/>
              <w:rPr>
                <w:ins w:id="101" w:author="Nokia in RAN4#91" w:date="2019-08-01T10:46:00Z"/>
                <w:lang w:eastAsia="zh-CN"/>
              </w:rPr>
            </w:pPr>
            <w:ins w:id="102" w:author="Nokia in RAN4#91" w:date="2019-08-01T10:46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6CC6DA8D" w14:textId="77777777" w:rsidR="001F54EA" w:rsidRDefault="001F54EA" w:rsidP="001F54EA">
      <w:pPr>
        <w:rPr>
          <w:ins w:id="103" w:author="Nokia in RAN4#91" w:date="2019-08-01T10:46:00Z"/>
        </w:rPr>
      </w:pPr>
    </w:p>
    <w:p w14:paraId="23BB3AB3" w14:textId="77777777" w:rsidR="001F54EA" w:rsidRDefault="001F54EA" w:rsidP="001F54EA">
      <w:pPr>
        <w:keepNext/>
        <w:keepLines/>
        <w:spacing w:before="60"/>
        <w:jc w:val="center"/>
        <w:rPr>
          <w:ins w:id="104" w:author="Nokia in RAN4#91" w:date="2019-08-01T10:46:00Z"/>
          <w:b/>
        </w:rPr>
      </w:pPr>
      <w:ins w:id="105" w:author="Nokia in RAN4#91" w:date="2019-08-01T10:46:00Z">
        <w:r>
          <w:rPr>
            <w:rFonts w:ascii="Arial" w:hAnsi="Arial"/>
            <w:b/>
          </w:rPr>
          <w:t xml:space="preserve">Table </w:t>
        </w:r>
        <w:r w:rsidRPr="009A2B3B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 w:hint="eastAsia"/>
            <w:b/>
            <w:lang w:eastAsia="ja-JP"/>
          </w:rPr>
          <w:t>2</w:t>
        </w:r>
        <w:r>
          <w:rPr>
            <w:rFonts w:ascii="Arial" w:hAnsi="Arial"/>
            <w:b/>
          </w:rPr>
          <w:t>.</w:t>
        </w:r>
        <w:r>
          <w:rPr>
            <w:rFonts w:ascii="Arial" w:hAnsi="Arial" w:cs="Arial"/>
            <w:b/>
            <w:lang w:val="en-US" w:eastAsia="ja-JP"/>
          </w:rPr>
          <w:t>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F54EA" w14:paraId="7EEAF61E" w14:textId="77777777" w:rsidTr="00766C6C">
        <w:trPr>
          <w:trHeight w:val="467"/>
          <w:tblHeader/>
          <w:jc w:val="center"/>
          <w:ins w:id="106" w:author="Nokia in RAN4#91" w:date="2019-08-01T10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B905" w14:textId="77777777" w:rsidR="001F54EA" w:rsidRDefault="001F54EA" w:rsidP="00766C6C">
            <w:pPr>
              <w:pStyle w:val="TAH"/>
              <w:rPr>
                <w:ins w:id="107" w:author="Nokia in RAN4#91" w:date="2019-08-01T10:46:00Z"/>
              </w:rPr>
            </w:pPr>
            <w:ins w:id="108" w:author="Nokia in RAN4#91" w:date="2019-08-01T10:4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E668" w14:textId="77777777" w:rsidR="001F54EA" w:rsidRDefault="001F54EA" w:rsidP="00766C6C">
            <w:pPr>
              <w:pStyle w:val="TAH"/>
              <w:rPr>
                <w:ins w:id="109" w:author="Nokia in RAN4#91" w:date="2019-08-01T10:46:00Z"/>
              </w:rPr>
            </w:pPr>
            <w:ins w:id="110" w:author="Nokia in RAN4#91" w:date="2019-08-01T10:4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0BB4" w14:textId="77777777" w:rsidR="001F54EA" w:rsidRDefault="001F54EA" w:rsidP="00766C6C">
            <w:pPr>
              <w:pStyle w:val="TAH"/>
              <w:rPr>
                <w:ins w:id="111" w:author="Nokia in RAN4#91" w:date="2019-08-01T10:46:00Z"/>
              </w:rPr>
            </w:pPr>
            <w:ins w:id="112" w:author="Nokia in RAN4#91" w:date="2019-08-01T10:4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F54EA" w14:paraId="0151B1EA" w14:textId="77777777" w:rsidTr="00766C6C">
        <w:trPr>
          <w:jc w:val="center"/>
          <w:ins w:id="113" w:author="Nokia in RAN4#91" w:date="2019-08-01T10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D550" w14:textId="77777777" w:rsidR="001F54EA" w:rsidRDefault="001F54EA" w:rsidP="00766C6C">
            <w:pPr>
              <w:pStyle w:val="TAC"/>
              <w:rPr>
                <w:ins w:id="114" w:author="Nokia in RAN4#91" w:date="2019-08-01T10:46:00Z"/>
                <w:lang w:eastAsia="ja-JP"/>
              </w:rPr>
            </w:pPr>
            <w:ins w:id="115" w:author="Nokia in RAN4#91" w:date="2019-08-01T10:46:00Z">
              <w:r w:rsidRPr="001F54EA">
                <w:t>DC_2-46_n261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0DA5" w14:textId="77777777" w:rsidR="001F54EA" w:rsidRDefault="001F54EA" w:rsidP="00766C6C">
            <w:pPr>
              <w:pStyle w:val="TAC"/>
              <w:rPr>
                <w:ins w:id="116" w:author="Nokia in RAN4#91" w:date="2019-08-01T10:46:00Z"/>
                <w:lang w:eastAsia="ja-JP"/>
              </w:rPr>
            </w:pPr>
            <w:ins w:id="117" w:author="Nokia in RAN4#91" w:date="2019-08-01T10:46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387" w14:textId="77777777" w:rsidR="001F54EA" w:rsidRPr="004A2501" w:rsidRDefault="001F54EA" w:rsidP="00766C6C">
            <w:pPr>
              <w:pStyle w:val="TAC"/>
              <w:rPr>
                <w:ins w:id="118" w:author="Nokia in RAN4#91" w:date="2019-08-01T10:46:00Z"/>
                <w:lang w:eastAsia="zh-CN"/>
              </w:rPr>
            </w:pPr>
            <w:ins w:id="119" w:author="Nokia in RAN4#91" w:date="2019-08-01T10:46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1F54EA" w14:paraId="455BA2FA" w14:textId="77777777" w:rsidTr="00766C6C">
        <w:trPr>
          <w:jc w:val="center"/>
          <w:ins w:id="120" w:author="Nokia in RAN4#91" w:date="2019-08-01T10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18C1" w14:textId="77777777" w:rsidR="001F54EA" w:rsidRDefault="001F54EA" w:rsidP="00766C6C">
            <w:pPr>
              <w:pStyle w:val="TAC"/>
              <w:rPr>
                <w:ins w:id="121" w:author="Nokia in RAN4#91" w:date="2019-08-01T10:46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672C" w14:textId="77777777" w:rsidR="001F54EA" w:rsidRDefault="001F54EA" w:rsidP="00766C6C">
            <w:pPr>
              <w:pStyle w:val="TAC"/>
              <w:rPr>
                <w:ins w:id="122" w:author="Nokia in RAN4#91" w:date="2019-08-01T10:46:00Z"/>
                <w:lang w:val="en-US" w:eastAsia="ja-JP"/>
              </w:rPr>
            </w:pPr>
            <w:ins w:id="123" w:author="Nokia in RAN4#91" w:date="2019-08-01T10:46:00Z">
              <w:r>
                <w:rPr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FE17" w14:textId="77777777" w:rsidR="001F54EA" w:rsidRPr="004A2501" w:rsidRDefault="001F54EA" w:rsidP="00766C6C">
            <w:pPr>
              <w:pStyle w:val="TAC"/>
              <w:rPr>
                <w:ins w:id="124" w:author="Nokia in RAN4#91" w:date="2019-08-01T10:46:00Z"/>
                <w:lang w:eastAsia="zh-CN"/>
              </w:rPr>
            </w:pPr>
            <w:ins w:id="125" w:author="Nokia in RAN4#91" w:date="2019-08-01T10:46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1F54EA" w14:paraId="77318A73" w14:textId="77777777" w:rsidTr="00766C6C">
        <w:trPr>
          <w:jc w:val="center"/>
          <w:ins w:id="126" w:author="Nokia in RAN4#91" w:date="2019-08-01T10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3CF1" w14:textId="77777777" w:rsidR="001F54EA" w:rsidRDefault="001F54EA" w:rsidP="00766C6C">
            <w:pPr>
              <w:pStyle w:val="TAC"/>
              <w:rPr>
                <w:ins w:id="127" w:author="Nokia in RAN4#91" w:date="2019-08-01T10:46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782" w14:textId="77777777" w:rsidR="001F54EA" w:rsidRDefault="001F54EA" w:rsidP="00766C6C">
            <w:pPr>
              <w:pStyle w:val="TAC"/>
              <w:rPr>
                <w:ins w:id="128" w:author="Nokia in RAN4#91" w:date="2019-08-01T10:46:00Z"/>
                <w:lang w:eastAsia="ja-JP"/>
              </w:rPr>
            </w:pPr>
            <w:ins w:id="129" w:author="Nokia in RAN4#91" w:date="2019-08-01T10:46:00Z">
              <w:r>
                <w:rPr>
                  <w:lang w:eastAsia="ja-JP"/>
                </w:rPr>
                <w:t>n261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BDE3" w14:textId="77777777" w:rsidR="001F54EA" w:rsidRPr="004A2501" w:rsidRDefault="001F54EA" w:rsidP="00766C6C">
            <w:pPr>
              <w:pStyle w:val="TAC"/>
              <w:rPr>
                <w:ins w:id="130" w:author="Nokia in RAN4#91" w:date="2019-08-01T10:46:00Z"/>
                <w:lang w:eastAsia="zh-CN"/>
              </w:rPr>
            </w:pPr>
            <w:ins w:id="131" w:author="Nokia in RAN4#91" w:date="2019-08-01T10:46:00Z">
              <w:r w:rsidRPr="004A250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52F3861F" w14:textId="3F4A4BFB" w:rsidR="00313F41" w:rsidRDefault="00313F41" w:rsidP="000B5E8E"/>
    <w:p w14:paraId="24508AB2" w14:textId="7C41A3F2" w:rsidR="001F54EA" w:rsidRPr="001F54EA" w:rsidRDefault="001F54EA" w:rsidP="001F54EA">
      <w:pPr>
        <w:rPr>
          <w:color w:val="0070C0"/>
        </w:rPr>
      </w:pPr>
      <w:r w:rsidRPr="001F54EA">
        <w:rPr>
          <w:color w:val="0070C0"/>
        </w:rPr>
        <w:t xml:space="preserve">******************************** </w:t>
      </w:r>
      <w:r>
        <w:rPr>
          <w:color w:val="0070C0"/>
        </w:rPr>
        <w:t>End</w:t>
      </w:r>
      <w:r w:rsidRPr="001F54EA">
        <w:rPr>
          <w:color w:val="0070C0"/>
        </w:rPr>
        <w:t xml:space="preserve"> of TP ******************************************</w:t>
      </w:r>
    </w:p>
    <w:p w14:paraId="2051AA90" w14:textId="77777777" w:rsidR="001F54EA" w:rsidRDefault="001F54EA" w:rsidP="000B5E8E"/>
    <w:sectPr w:rsidR="001F54EA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23FC4" w14:textId="77777777" w:rsidR="00CC01D8" w:rsidRDefault="00CC01D8" w:rsidP="002B3503">
      <w:pPr>
        <w:spacing w:after="0"/>
      </w:pPr>
      <w:r>
        <w:separator/>
      </w:r>
    </w:p>
  </w:endnote>
  <w:endnote w:type="continuationSeparator" w:id="0">
    <w:p w14:paraId="1E2A8E00" w14:textId="77777777" w:rsidR="00CC01D8" w:rsidRDefault="00CC01D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E88E0" w14:textId="77777777" w:rsidR="00CC01D8" w:rsidRDefault="00CC01D8" w:rsidP="002B3503">
      <w:pPr>
        <w:spacing w:after="0"/>
      </w:pPr>
      <w:r>
        <w:separator/>
      </w:r>
    </w:p>
  </w:footnote>
  <w:footnote w:type="continuationSeparator" w:id="0">
    <w:p w14:paraId="67B4B706" w14:textId="77777777" w:rsidR="00CC01D8" w:rsidRDefault="00CC01D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A7C92"/>
    <w:rsid w:val="000B4E56"/>
    <w:rsid w:val="000B5E8E"/>
    <w:rsid w:val="000D554A"/>
    <w:rsid w:val="000F2546"/>
    <w:rsid w:val="00101626"/>
    <w:rsid w:val="001364A1"/>
    <w:rsid w:val="0015000E"/>
    <w:rsid w:val="0016131F"/>
    <w:rsid w:val="001953B8"/>
    <w:rsid w:val="001F54EA"/>
    <w:rsid w:val="002127E2"/>
    <w:rsid w:val="00214C87"/>
    <w:rsid w:val="00215035"/>
    <w:rsid w:val="00291DDD"/>
    <w:rsid w:val="002A7181"/>
    <w:rsid w:val="002B3503"/>
    <w:rsid w:val="002F6A38"/>
    <w:rsid w:val="00313F41"/>
    <w:rsid w:val="00347DEA"/>
    <w:rsid w:val="00361E30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CC01D8"/>
    <w:rsid w:val="00D275CC"/>
    <w:rsid w:val="00D767C4"/>
    <w:rsid w:val="00D77CF5"/>
    <w:rsid w:val="00E33B68"/>
    <w:rsid w:val="00E962C5"/>
    <w:rsid w:val="00EA3488"/>
    <w:rsid w:val="00EB18B5"/>
    <w:rsid w:val="00EB5F7D"/>
    <w:rsid w:val="00EC589F"/>
    <w:rsid w:val="00F0188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18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18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18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18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8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8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8B5"/>
    <w:pPr>
      <w:outlineLvl w:val="5"/>
    </w:pPr>
  </w:style>
  <w:style w:type="paragraph" w:styleId="Heading7">
    <w:name w:val="heading 7"/>
    <w:basedOn w:val="H6"/>
    <w:next w:val="Normal"/>
    <w:qFormat/>
    <w:rsid w:val="00EB18B5"/>
    <w:pPr>
      <w:outlineLvl w:val="6"/>
    </w:pPr>
  </w:style>
  <w:style w:type="paragraph" w:styleId="Heading8">
    <w:name w:val="heading 8"/>
    <w:basedOn w:val="Heading1"/>
    <w:next w:val="Normal"/>
    <w:qFormat/>
    <w:rsid w:val="00EB18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18B5"/>
    <w:pPr>
      <w:outlineLvl w:val="8"/>
    </w:pPr>
  </w:style>
  <w:style w:type="character" w:default="1" w:styleId="DefaultParagraphFont">
    <w:name w:val="Default Paragraph Font"/>
    <w:semiHidden/>
    <w:rsid w:val="00EB18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18B5"/>
  </w:style>
  <w:style w:type="paragraph" w:styleId="TOC8">
    <w:name w:val="toc 8"/>
    <w:basedOn w:val="TOC1"/>
    <w:semiHidden/>
    <w:rsid w:val="00EB18B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8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B18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18B5"/>
    <w:pPr>
      <w:ind w:left="1701" w:hanging="1701"/>
    </w:pPr>
  </w:style>
  <w:style w:type="paragraph" w:styleId="TOC4">
    <w:name w:val="toc 4"/>
    <w:basedOn w:val="TOC3"/>
    <w:semiHidden/>
    <w:rsid w:val="00EB18B5"/>
    <w:pPr>
      <w:ind w:left="1418" w:hanging="1418"/>
    </w:pPr>
  </w:style>
  <w:style w:type="paragraph" w:styleId="TOC3">
    <w:name w:val="toc 3"/>
    <w:basedOn w:val="TOC2"/>
    <w:semiHidden/>
    <w:rsid w:val="00EB18B5"/>
    <w:pPr>
      <w:ind w:left="1134" w:hanging="1134"/>
    </w:pPr>
  </w:style>
  <w:style w:type="paragraph" w:styleId="TOC2">
    <w:name w:val="toc 2"/>
    <w:basedOn w:val="TOC1"/>
    <w:semiHidden/>
    <w:rsid w:val="00EB18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18B5"/>
    <w:pPr>
      <w:ind w:left="284"/>
    </w:pPr>
  </w:style>
  <w:style w:type="paragraph" w:styleId="Index1">
    <w:name w:val="index 1"/>
    <w:basedOn w:val="Normal"/>
    <w:semiHidden/>
    <w:rsid w:val="00EB18B5"/>
    <w:pPr>
      <w:keepLines/>
      <w:spacing w:after="0"/>
    </w:pPr>
  </w:style>
  <w:style w:type="paragraph" w:customStyle="1" w:styleId="ZH">
    <w:name w:val="ZH"/>
    <w:rsid w:val="00EB18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18B5"/>
    <w:pPr>
      <w:outlineLvl w:val="9"/>
    </w:pPr>
  </w:style>
  <w:style w:type="paragraph" w:styleId="ListNumber2">
    <w:name w:val="List Number 2"/>
    <w:basedOn w:val="ListNumber"/>
    <w:semiHidden/>
    <w:rsid w:val="00EB18B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B18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B18B5"/>
    <w:rPr>
      <w:b/>
      <w:position w:val="6"/>
      <w:sz w:val="16"/>
    </w:rPr>
  </w:style>
  <w:style w:type="paragraph" w:styleId="FootnoteText">
    <w:name w:val="footnote text"/>
    <w:basedOn w:val="Normal"/>
    <w:semiHidden/>
    <w:rsid w:val="00EB18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8B5"/>
    <w:rPr>
      <w:b/>
    </w:rPr>
  </w:style>
  <w:style w:type="paragraph" w:customStyle="1" w:styleId="TAC">
    <w:name w:val="TAC"/>
    <w:basedOn w:val="TAL"/>
    <w:link w:val="TACChar"/>
    <w:rsid w:val="00EB18B5"/>
    <w:pPr>
      <w:jc w:val="center"/>
    </w:pPr>
  </w:style>
  <w:style w:type="paragraph" w:customStyle="1" w:styleId="TF">
    <w:name w:val="TF"/>
    <w:basedOn w:val="TH"/>
    <w:rsid w:val="00EB18B5"/>
    <w:pPr>
      <w:keepNext w:val="0"/>
      <w:spacing w:before="0" w:after="240"/>
    </w:pPr>
  </w:style>
  <w:style w:type="paragraph" w:customStyle="1" w:styleId="NO">
    <w:name w:val="NO"/>
    <w:basedOn w:val="Normal"/>
    <w:rsid w:val="00EB18B5"/>
    <w:pPr>
      <w:keepLines/>
      <w:ind w:left="1135" w:hanging="851"/>
    </w:pPr>
  </w:style>
  <w:style w:type="paragraph" w:styleId="TOC9">
    <w:name w:val="toc 9"/>
    <w:basedOn w:val="TOC8"/>
    <w:semiHidden/>
    <w:rsid w:val="00EB18B5"/>
    <w:pPr>
      <w:ind w:left="1418" w:hanging="1418"/>
    </w:pPr>
  </w:style>
  <w:style w:type="paragraph" w:customStyle="1" w:styleId="EX">
    <w:name w:val="EX"/>
    <w:basedOn w:val="Normal"/>
    <w:rsid w:val="00EB18B5"/>
    <w:pPr>
      <w:keepLines/>
      <w:ind w:left="1702" w:hanging="1418"/>
    </w:pPr>
  </w:style>
  <w:style w:type="paragraph" w:customStyle="1" w:styleId="FP">
    <w:name w:val="FP"/>
    <w:basedOn w:val="Normal"/>
    <w:rsid w:val="00EB18B5"/>
    <w:pPr>
      <w:spacing w:after="0"/>
    </w:pPr>
  </w:style>
  <w:style w:type="paragraph" w:customStyle="1" w:styleId="LD">
    <w:name w:val="LD"/>
    <w:rsid w:val="00EB18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18B5"/>
    <w:pPr>
      <w:spacing w:after="0"/>
    </w:pPr>
  </w:style>
  <w:style w:type="paragraph" w:customStyle="1" w:styleId="EW">
    <w:name w:val="EW"/>
    <w:basedOn w:val="EX"/>
    <w:rsid w:val="00EB18B5"/>
    <w:pPr>
      <w:spacing w:after="0"/>
    </w:pPr>
  </w:style>
  <w:style w:type="paragraph" w:styleId="TOC6">
    <w:name w:val="toc 6"/>
    <w:basedOn w:val="TOC5"/>
    <w:next w:val="Normal"/>
    <w:semiHidden/>
    <w:rsid w:val="00EB18B5"/>
    <w:pPr>
      <w:ind w:left="1985" w:hanging="1985"/>
    </w:pPr>
  </w:style>
  <w:style w:type="paragraph" w:styleId="TOC7">
    <w:name w:val="toc 7"/>
    <w:basedOn w:val="TOC6"/>
    <w:next w:val="Normal"/>
    <w:semiHidden/>
    <w:rsid w:val="00EB18B5"/>
    <w:pPr>
      <w:ind w:left="2268" w:hanging="2268"/>
    </w:pPr>
  </w:style>
  <w:style w:type="paragraph" w:styleId="ListBullet2">
    <w:name w:val="List Bullet 2"/>
    <w:basedOn w:val="ListBullet"/>
    <w:semiHidden/>
    <w:rsid w:val="00EB18B5"/>
    <w:pPr>
      <w:ind w:left="851"/>
    </w:pPr>
  </w:style>
  <w:style w:type="paragraph" w:styleId="ListBullet3">
    <w:name w:val="List Bullet 3"/>
    <w:basedOn w:val="ListBullet2"/>
    <w:semiHidden/>
    <w:rsid w:val="00EB18B5"/>
    <w:pPr>
      <w:ind w:left="1135"/>
    </w:pPr>
  </w:style>
  <w:style w:type="paragraph" w:styleId="ListNumber">
    <w:name w:val="List Number"/>
    <w:basedOn w:val="List"/>
    <w:semiHidden/>
    <w:rsid w:val="00EB18B5"/>
  </w:style>
  <w:style w:type="paragraph" w:customStyle="1" w:styleId="EQ">
    <w:name w:val="EQ"/>
    <w:basedOn w:val="Normal"/>
    <w:next w:val="Normal"/>
    <w:rsid w:val="00EB18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18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18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18B5"/>
    <w:pPr>
      <w:jc w:val="right"/>
    </w:pPr>
  </w:style>
  <w:style w:type="paragraph" w:customStyle="1" w:styleId="H6">
    <w:name w:val="H6"/>
    <w:basedOn w:val="Heading5"/>
    <w:next w:val="Normal"/>
    <w:rsid w:val="00EB18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18B5"/>
    <w:pPr>
      <w:ind w:left="851" w:hanging="851"/>
    </w:pPr>
  </w:style>
  <w:style w:type="paragraph" w:customStyle="1" w:styleId="TAL">
    <w:name w:val="TAL"/>
    <w:basedOn w:val="Normal"/>
    <w:rsid w:val="00EB18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18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18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18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18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18B5"/>
    <w:pPr>
      <w:framePr w:wrap="notBeside" w:y="16161"/>
    </w:pPr>
  </w:style>
  <w:style w:type="character" w:customStyle="1" w:styleId="ZGSM">
    <w:name w:val="ZGSM"/>
    <w:rsid w:val="00EB18B5"/>
  </w:style>
  <w:style w:type="paragraph" w:styleId="List2">
    <w:name w:val="List 2"/>
    <w:basedOn w:val="List"/>
    <w:semiHidden/>
    <w:rsid w:val="00EB18B5"/>
    <w:pPr>
      <w:ind w:left="851"/>
    </w:pPr>
  </w:style>
  <w:style w:type="paragraph" w:customStyle="1" w:styleId="ZG">
    <w:name w:val="ZG"/>
    <w:rsid w:val="00EB18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B18B5"/>
    <w:pPr>
      <w:ind w:left="1135"/>
    </w:pPr>
  </w:style>
  <w:style w:type="paragraph" w:styleId="List4">
    <w:name w:val="List 4"/>
    <w:basedOn w:val="List3"/>
    <w:semiHidden/>
    <w:rsid w:val="00EB18B5"/>
    <w:pPr>
      <w:ind w:left="1418"/>
    </w:pPr>
  </w:style>
  <w:style w:type="paragraph" w:styleId="List5">
    <w:name w:val="List 5"/>
    <w:basedOn w:val="List4"/>
    <w:semiHidden/>
    <w:rsid w:val="00EB18B5"/>
    <w:pPr>
      <w:ind w:left="1702"/>
    </w:pPr>
  </w:style>
  <w:style w:type="paragraph" w:customStyle="1" w:styleId="EditorsNote">
    <w:name w:val="Editor's Note"/>
    <w:basedOn w:val="NO"/>
    <w:rsid w:val="00EB18B5"/>
    <w:rPr>
      <w:color w:val="FF0000"/>
    </w:rPr>
  </w:style>
  <w:style w:type="paragraph" w:styleId="List">
    <w:name w:val="List"/>
    <w:basedOn w:val="Normal"/>
    <w:semiHidden/>
    <w:rsid w:val="00EB18B5"/>
    <w:pPr>
      <w:ind w:left="568" w:hanging="284"/>
    </w:pPr>
  </w:style>
  <w:style w:type="paragraph" w:styleId="ListBullet">
    <w:name w:val="List Bullet"/>
    <w:basedOn w:val="List"/>
    <w:semiHidden/>
    <w:rsid w:val="00EB18B5"/>
  </w:style>
  <w:style w:type="paragraph" w:styleId="ListBullet4">
    <w:name w:val="List Bullet 4"/>
    <w:basedOn w:val="ListBullet3"/>
    <w:semiHidden/>
    <w:rsid w:val="00EB18B5"/>
    <w:pPr>
      <w:ind w:left="1418"/>
    </w:pPr>
  </w:style>
  <w:style w:type="paragraph" w:styleId="ListBullet5">
    <w:name w:val="List Bullet 5"/>
    <w:basedOn w:val="ListBullet4"/>
    <w:semiHidden/>
    <w:rsid w:val="00EB18B5"/>
    <w:pPr>
      <w:ind w:left="1702"/>
    </w:pPr>
  </w:style>
  <w:style w:type="paragraph" w:customStyle="1" w:styleId="B1">
    <w:name w:val="B1"/>
    <w:basedOn w:val="List"/>
    <w:rsid w:val="00EB18B5"/>
  </w:style>
  <w:style w:type="paragraph" w:customStyle="1" w:styleId="B2">
    <w:name w:val="B2"/>
    <w:basedOn w:val="List2"/>
    <w:rsid w:val="00EB18B5"/>
  </w:style>
  <w:style w:type="paragraph" w:customStyle="1" w:styleId="B3">
    <w:name w:val="B3"/>
    <w:basedOn w:val="List3"/>
    <w:rsid w:val="00EB18B5"/>
  </w:style>
  <w:style w:type="paragraph" w:customStyle="1" w:styleId="B4">
    <w:name w:val="B4"/>
    <w:basedOn w:val="List4"/>
    <w:rsid w:val="00EB18B5"/>
  </w:style>
  <w:style w:type="paragraph" w:customStyle="1" w:styleId="B5">
    <w:name w:val="B5"/>
    <w:basedOn w:val="List5"/>
    <w:rsid w:val="00EB18B5"/>
  </w:style>
  <w:style w:type="paragraph" w:styleId="Footer">
    <w:name w:val="footer"/>
    <w:basedOn w:val="Header"/>
    <w:semiHidden/>
    <w:rsid w:val="00EB18B5"/>
    <w:pPr>
      <w:jc w:val="center"/>
    </w:pPr>
    <w:rPr>
      <w:i/>
    </w:rPr>
  </w:style>
  <w:style w:type="paragraph" w:customStyle="1" w:styleId="ZTD">
    <w:name w:val="ZTD"/>
    <w:basedOn w:val="ZB"/>
    <w:rsid w:val="00EB18B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313F4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313F41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13F41"/>
    <w:rPr>
      <w:rFonts w:ascii="Times New Roman" w:eastAsia="SimSun" w:hAnsi="Times New Roman"/>
      <w:i/>
      <w:color w:val="0000FF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RAN4#92</cp:lastModifiedBy>
  <cp:revision>6</cp:revision>
  <cp:lastPrinted>1899-12-31T22:00:00Z</cp:lastPrinted>
  <dcterms:created xsi:type="dcterms:W3CDTF">2019-08-01T07:37:00Z</dcterms:created>
  <dcterms:modified xsi:type="dcterms:W3CDTF">2019-08-16T08:01:00Z</dcterms:modified>
</cp:coreProperties>
</file>